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A1BA5A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</w:t>
      </w:r>
      <w:r w:rsidR="0029332C">
        <w:rPr>
          <w:b/>
          <w:noProof/>
          <w:sz w:val="24"/>
        </w:rPr>
        <w:t>10</w:t>
      </w:r>
      <w:r w:rsidR="00FF5824">
        <w:rPr>
          <w:b/>
          <w:noProof/>
          <w:sz w:val="24"/>
        </w:rPr>
        <w:t>-bis-e</w:t>
      </w:r>
      <w:r w:rsidR="001E41F3">
        <w:rPr>
          <w:b/>
          <w:i/>
          <w:noProof/>
          <w:sz w:val="28"/>
        </w:rPr>
        <w:tab/>
      </w:r>
      <w:r w:rsidRPr="00BC61B2">
        <w:rPr>
          <w:b/>
          <w:i/>
          <w:noProof/>
          <w:sz w:val="28"/>
        </w:rPr>
        <w:t>R1-22</w:t>
      </w:r>
      <w:r w:rsidR="004B0912">
        <w:rPr>
          <w:b/>
          <w:i/>
          <w:noProof/>
          <w:sz w:val="28"/>
        </w:rPr>
        <w:t>0</w:t>
      </w:r>
      <w:r w:rsidR="00465452">
        <w:rPr>
          <w:b/>
          <w:i/>
          <w:noProof/>
          <w:sz w:val="28"/>
        </w:rPr>
        <w:t>8734</w:t>
      </w:r>
      <w:r w:rsidRPr="00BC61B2">
        <w:rPr>
          <w:b/>
          <w:i/>
          <w:noProof/>
          <w:sz w:val="28"/>
        </w:rPr>
        <w:t xml:space="preserve"> </w:t>
      </w:r>
      <w:r w:rsidR="00D97F59">
        <w:fldChar w:fldCharType="begin"/>
      </w:r>
      <w:r w:rsidR="00D97F59">
        <w:instrText>DOCPROPERTY  Tdoc#  \* MERGEFORMAT</w:instrText>
      </w:r>
      <w:r w:rsidR="00D97F59">
        <w:fldChar w:fldCharType="separate"/>
      </w:r>
      <w:r w:rsidR="00D97F59">
        <w:fldChar w:fldCharType="end"/>
      </w:r>
    </w:p>
    <w:p w14:paraId="7CB45193" w14:textId="1494884B" w:rsidR="001E41F3" w:rsidRDefault="00FF5824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e-meeting</w:t>
      </w:r>
      <w:r w:rsidR="00BC61B2" w:rsidRPr="00211D06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</w:t>
      </w:r>
      <w:r w:rsidR="0029332C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10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C61B2" w:rsidRPr="00211D06">
        <w:rPr>
          <w:rFonts w:cs="Arial"/>
          <w:b/>
          <w:sz w:val="24"/>
          <w:szCs w:val="24"/>
        </w:rPr>
        <w:t xml:space="preserve">, </w:t>
      </w:r>
      <w:r w:rsidR="00BC61B2" w:rsidRPr="008317C4"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4FC6FD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553A05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C35B7" w:rsidR="001E41F3" w:rsidRPr="00410371" w:rsidRDefault="00BC61B2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678A2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F5824">
              <w:rPr>
                <w:b/>
                <w:noProof/>
                <w:sz w:val="28"/>
              </w:rPr>
              <w:t>3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5EE5B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26864">
              <w:t xml:space="preserve">DL </w:t>
            </w:r>
            <w:r w:rsidR="008A21F4">
              <w:t xml:space="preserve">PRS </w:t>
            </w:r>
            <w:r w:rsidR="00A26864">
              <w:t>subcarrier spacings</w:t>
            </w:r>
            <w:r w:rsidR="00601CF1">
              <w:t xml:space="preserve"> for FR2-2</w:t>
            </w:r>
          </w:p>
        </w:tc>
      </w:tr>
      <w:tr w:rsidR="00C036E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6F12B2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r w:rsidRPr="008A1E21">
              <w:rPr>
                <w:noProof/>
              </w:rPr>
              <w:t>Nokia</w:t>
            </w:r>
            <w:r w:rsidR="008A21F4">
              <w:rPr>
                <w:noProof/>
              </w:rPr>
              <w:t>, Nokia Shanghai Bell</w:t>
            </w:r>
          </w:p>
        </w:tc>
      </w:tr>
      <w:tr w:rsidR="00C036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11CE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6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D4ADC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94C"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36E0" w:rsidRDefault="00C036E0" w:rsidP="00C036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36E0" w:rsidRDefault="00C036E0" w:rsidP="00C036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54706" w:rsidR="00C036E0" w:rsidRPr="00D7018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</w:t>
            </w:r>
            <w:r w:rsidR="00FF582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F5824">
              <w:rPr>
                <w:noProof/>
              </w:rPr>
              <w:t>30</w:t>
            </w:r>
          </w:p>
        </w:tc>
      </w:tr>
      <w:tr w:rsidR="00C036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C036E0" w:rsidRPr="00BC61B2" w:rsidRDefault="00C036E0" w:rsidP="00C036E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C61B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36E0" w:rsidRDefault="00C036E0" w:rsidP="00C036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C036E0" w:rsidRPr="00AD040C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36E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36E0" w:rsidRDefault="00C036E0" w:rsidP="00C036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36E0" w:rsidRDefault="00C036E0" w:rsidP="00C036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36E0" w:rsidRPr="007C2097" w:rsidRDefault="00C036E0" w:rsidP="00C036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36E0" w14:paraId="7FBEB8E7" w14:textId="77777777" w:rsidTr="00547111">
        <w:tc>
          <w:tcPr>
            <w:tcW w:w="1843" w:type="dxa"/>
          </w:tcPr>
          <w:p w14:paraId="44A3A604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B482F" w:rsidR="004831E2" w:rsidRPr="004831E2" w:rsidRDefault="00A26864" w:rsidP="004831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iCs/>
              </w:rPr>
              <w:t>Currently it is unclear if FR2-2 is supported for DL PRS</w:t>
            </w:r>
            <w:r w:rsidR="003955A3">
              <w:rPr>
                <w:rFonts w:ascii="Arial" w:hAnsi="Arial" w:cs="Arial"/>
                <w:iCs/>
              </w:rPr>
              <w:t>.</w:t>
            </w:r>
            <w:r>
              <w:rPr>
                <w:rFonts w:ascii="Arial" w:hAnsi="Arial" w:cs="Arial"/>
                <w:iCs/>
              </w:rPr>
              <w:t xml:space="preserve"> As this was never discussed in RAN1 and may cause broken specifications to adapt it at this late stage FR2-2 should not be supported in Rel-17 for DL PRS. </w:t>
            </w:r>
            <w:r w:rsidR="003955A3">
              <w:rPr>
                <w:rFonts w:ascii="Arial" w:hAnsi="Arial" w:cs="Arial"/>
                <w:iCs/>
              </w:rPr>
              <w:t xml:space="preserve"> </w:t>
            </w:r>
          </w:p>
        </w:tc>
      </w:tr>
      <w:tr w:rsidR="00C036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470904" w:rsidR="004831E2" w:rsidRPr="004831E2" w:rsidRDefault="003955A3" w:rsidP="00C036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 Clause 5.1.6.5, </w:t>
            </w:r>
            <w:r w:rsidR="00A26864">
              <w:t>clarify the supported DL PRS subcarrier spacings</w:t>
            </w:r>
            <w:r>
              <w:t xml:space="preserve">.  </w:t>
            </w:r>
          </w:p>
        </w:tc>
      </w:tr>
      <w:tr w:rsidR="00C036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9DE3D" w:rsidR="004831E2" w:rsidRPr="004831E2" w:rsidRDefault="003955A3" w:rsidP="001E37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Unclear UE </w:t>
            </w:r>
            <w:proofErr w:type="spellStart"/>
            <w:r>
              <w:t>behvaior</w:t>
            </w:r>
            <w:proofErr w:type="spellEnd"/>
            <w:r>
              <w:t xml:space="preserve"> </w:t>
            </w:r>
            <w:r w:rsidR="00A26864">
              <w:t xml:space="preserve">and </w:t>
            </w:r>
            <w:proofErr w:type="spellStart"/>
            <w:r w:rsidR="00A26864">
              <w:t>incompleted</w:t>
            </w:r>
            <w:proofErr w:type="spellEnd"/>
            <w:r w:rsidR="00A26864">
              <w:t xml:space="preserve"> specifications</w:t>
            </w:r>
            <w:r>
              <w:t xml:space="preserve">. </w:t>
            </w:r>
            <w:r w:rsidR="004831E2">
              <w:rPr>
                <w:rFonts w:cs="Arial"/>
              </w:rPr>
              <w:t xml:space="preserve"> </w:t>
            </w:r>
          </w:p>
        </w:tc>
      </w:tr>
      <w:tr w:rsidR="00C036E0" w14:paraId="034AF533" w14:textId="77777777" w:rsidTr="00547111">
        <w:tc>
          <w:tcPr>
            <w:tcW w:w="2694" w:type="dxa"/>
            <w:gridSpan w:val="2"/>
          </w:tcPr>
          <w:p w14:paraId="39D9EB5B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A5E5B" w:rsidR="00C036E0" w:rsidRPr="00B93FA9" w:rsidRDefault="00B93FA9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5.1.6.5</w:t>
            </w:r>
          </w:p>
        </w:tc>
      </w:tr>
      <w:tr w:rsidR="00C036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36E0" w:rsidRDefault="00C036E0" w:rsidP="00C036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6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D468E8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036E0" w:rsidRDefault="00C036E0" w:rsidP="00C036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</w:p>
        </w:tc>
      </w:tr>
      <w:tr w:rsidR="00C036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6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36E0" w:rsidRPr="008863B9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36E0" w:rsidRPr="008863B9" w:rsidRDefault="00C036E0" w:rsidP="00C036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36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6745826" w:rsidR="006844F1" w:rsidRDefault="006844F1" w:rsidP="006844F1">
      <w:pPr>
        <w:jc w:val="center"/>
      </w:pPr>
      <w:r>
        <w:lastRenderedPageBreak/>
        <w:t>&lt;omitted text&gt;</w:t>
      </w:r>
    </w:p>
    <w:p w14:paraId="32EB9F0D" w14:textId="77777777" w:rsidR="00B93FA9" w:rsidRPr="003B6401" w:rsidRDefault="00B93FA9" w:rsidP="00B93FA9">
      <w:pPr>
        <w:pStyle w:val="Heading4"/>
        <w:rPr>
          <w:color w:val="000000"/>
        </w:rPr>
      </w:pPr>
      <w:bookmarkStart w:id="1" w:name="_Toc29673158"/>
      <w:bookmarkStart w:id="2" w:name="_Toc29673299"/>
      <w:bookmarkStart w:id="3" w:name="_Toc29674292"/>
      <w:bookmarkStart w:id="4" w:name="_Toc36645522"/>
      <w:bookmarkStart w:id="5" w:name="_Toc45810567"/>
      <w:bookmarkStart w:id="6" w:name="_Toc100147370"/>
      <w:r w:rsidRPr="0048482F">
        <w:rPr>
          <w:color w:val="000000"/>
        </w:rPr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1"/>
      <w:bookmarkEnd w:id="2"/>
      <w:bookmarkEnd w:id="3"/>
      <w:bookmarkEnd w:id="4"/>
      <w:bookmarkEnd w:id="5"/>
      <w:bookmarkEnd w:id="6"/>
    </w:p>
    <w:p w14:paraId="0F8EB17C" w14:textId="033D0AA7" w:rsidR="00873A6A" w:rsidRDefault="00873A6A" w:rsidP="00873A6A">
      <w:pPr>
        <w:jc w:val="center"/>
      </w:pPr>
      <w:r>
        <w:t>&lt;omitted text&gt;</w:t>
      </w:r>
    </w:p>
    <w:p w14:paraId="22E4B91D" w14:textId="77777777" w:rsidR="00A26864" w:rsidRDefault="00A26864" w:rsidP="00A26864">
      <w:r>
        <w:t xml:space="preserve">A positioning frequency layer is configured by </w:t>
      </w:r>
      <w:r w:rsidRPr="009E5955">
        <w:rPr>
          <w:i/>
          <w:iCs/>
        </w:rPr>
        <w:t>NR-DL-PRS-</w:t>
      </w:r>
      <w:proofErr w:type="spellStart"/>
      <w:r w:rsidRPr="009E5955">
        <w:rPr>
          <w:i/>
          <w:iCs/>
        </w:rPr>
        <w:t>PositioningFrequencyLayer</w:t>
      </w:r>
      <w:proofErr w:type="spellEnd"/>
      <w:r>
        <w:rPr>
          <w:i/>
          <w:iCs/>
          <w:snapToGrid w:val="0"/>
        </w:rPr>
        <w:t xml:space="preserve">, </w:t>
      </w:r>
      <w:r>
        <w:t>consists of one or more DL PRS resource sets and it is defined by:</w:t>
      </w:r>
    </w:p>
    <w:p w14:paraId="3B9E4B47" w14:textId="2406E3D3" w:rsidR="00A26864" w:rsidRPr="00F515A9" w:rsidRDefault="00A26864" w:rsidP="00A26864">
      <w:pPr>
        <w:pStyle w:val="B1"/>
      </w:pPr>
      <w:r>
        <w:rPr>
          <w:i/>
        </w:rPr>
        <w:t>-</w:t>
      </w:r>
      <w:r>
        <w:rPr>
          <w:i/>
        </w:rPr>
        <w:tab/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>
        <w:t xml:space="preserve"> defines the subcarrier spacing for the DL PRS resource. All DL PRS </w:t>
      </w:r>
      <w:r>
        <w:rPr>
          <w:lang w:val="en-US"/>
        </w:rPr>
        <w:t>r</w:t>
      </w:r>
      <w:proofErr w:type="spellStart"/>
      <w:r>
        <w:t>esources</w:t>
      </w:r>
      <w:proofErr w:type="spellEnd"/>
      <w:r>
        <w:t xml:space="preserve"> and DL PRS </w:t>
      </w:r>
      <w:r>
        <w:rPr>
          <w:lang w:val="en-US"/>
        </w:rPr>
        <w:t>r</w:t>
      </w:r>
      <w:proofErr w:type="spellStart"/>
      <w:r>
        <w:t>esource</w:t>
      </w:r>
      <w:proofErr w:type="spellEnd"/>
      <w:r>
        <w:t xml:space="preserve"> sets in the same DL</w:t>
      </w:r>
      <w:r>
        <w:rPr>
          <w:lang w:val="en-US"/>
        </w:rPr>
        <w:t xml:space="preserve"> </w:t>
      </w:r>
      <w:r>
        <w:t>PRS</w:t>
      </w:r>
      <w:r>
        <w:rPr>
          <w:lang w:val="en-US"/>
        </w:rPr>
        <w:t xml:space="preserve"> p</w:t>
      </w:r>
      <w:proofErr w:type="spellStart"/>
      <w:r>
        <w:t>ositioning</w:t>
      </w:r>
      <w:proofErr w:type="spellEnd"/>
      <w:r>
        <w:rPr>
          <w:lang w:val="en-US"/>
        </w:rPr>
        <w:t xml:space="preserve"> f</w:t>
      </w:r>
      <w:proofErr w:type="spellStart"/>
      <w:r>
        <w:t>requency</w:t>
      </w:r>
      <w:proofErr w:type="spellEnd"/>
      <w:r>
        <w:rPr>
          <w:lang w:val="en-US"/>
        </w:rPr>
        <w:t xml:space="preserve"> l</w:t>
      </w:r>
      <w:proofErr w:type="spellStart"/>
      <w:r>
        <w:t>ayer</w:t>
      </w:r>
      <w:proofErr w:type="spellEnd"/>
      <w:r>
        <w:t xml:space="preserve"> have the same value of </w:t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>
        <w:t xml:space="preserve">. </w:t>
      </w:r>
      <w:r w:rsidRPr="00782DD1">
        <w:t xml:space="preserve">The supported values of </w:t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 w:rsidRPr="00782DD1">
        <w:t xml:space="preserve"> are given in Table 4.2-1 of [4, TS38.211]</w:t>
      </w:r>
      <w:r>
        <w:rPr>
          <w:rFonts w:hint="eastAsia"/>
          <w:lang w:eastAsia="zh-CN"/>
        </w:rPr>
        <w:t>, excluding the value</w:t>
      </w:r>
      <w:ins w:id="7" w:author="Nokia" w:date="2022-09-15T13:49:00Z">
        <w:r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of 240kHz</w:t>
      </w:r>
      <w:ins w:id="8" w:author="Nokia" w:date="2022-09-15T13:49:00Z">
        <w:r>
          <w:rPr>
            <w:lang w:eastAsia="zh-CN"/>
          </w:rPr>
          <w:t>, 480 kHz, and 960 kHz</w:t>
        </w:r>
      </w:ins>
      <w:r w:rsidRPr="00782DD1">
        <w:t>.</w:t>
      </w:r>
    </w:p>
    <w:p w14:paraId="0174C528" w14:textId="6DDF2E5D" w:rsidR="00C036E0" w:rsidRDefault="00C036E0" w:rsidP="009971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2561C" w14:textId="77777777" w:rsidR="00555E3A" w:rsidRDefault="00555E3A">
      <w:r>
        <w:separator/>
      </w:r>
    </w:p>
  </w:endnote>
  <w:endnote w:type="continuationSeparator" w:id="0">
    <w:p w14:paraId="3BE80DFD" w14:textId="77777777" w:rsidR="00555E3A" w:rsidRDefault="00555E3A">
      <w:r>
        <w:continuationSeparator/>
      </w:r>
    </w:p>
  </w:endnote>
  <w:endnote w:type="continuationNotice" w:id="1">
    <w:p w14:paraId="125D8EAD" w14:textId="77777777" w:rsidR="000F4627" w:rsidRDefault="000F46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D1F47" w14:textId="77777777" w:rsidR="00BC61B2" w:rsidRDefault="00BC61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EF3A" w14:textId="77777777" w:rsidR="00BC61B2" w:rsidRDefault="00BC61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68957" w14:textId="77777777" w:rsidR="00BC61B2" w:rsidRDefault="00BC61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6CFD8" w14:textId="77777777" w:rsidR="00555E3A" w:rsidRDefault="00555E3A">
      <w:r>
        <w:separator/>
      </w:r>
    </w:p>
  </w:footnote>
  <w:footnote w:type="continuationSeparator" w:id="0">
    <w:p w14:paraId="1D6D00B4" w14:textId="77777777" w:rsidR="00555E3A" w:rsidRDefault="00555E3A">
      <w:r>
        <w:continuationSeparator/>
      </w:r>
    </w:p>
  </w:footnote>
  <w:footnote w:type="continuationNotice" w:id="1">
    <w:p w14:paraId="74B3B8C4" w14:textId="77777777" w:rsidR="000F4627" w:rsidRDefault="000F46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0EE8" w14:textId="77777777" w:rsidR="00BC61B2" w:rsidRDefault="00BC61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0926" w14:textId="77777777" w:rsidR="00BC61B2" w:rsidRDefault="00BC61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5F4"/>
    <w:rsid w:val="000A6394"/>
    <w:rsid w:val="000B7FED"/>
    <w:rsid w:val="000C038A"/>
    <w:rsid w:val="000C1B20"/>
    <w:rsid w:val="000C6598"/>
    <w:rsid w:val="000D44B3"/>
    <w:rsid w:val="000F4627"/>
    <w:rsid w:val="000F5B91"/>
    <w:rsid w:val="00135345"/>
    <w:rsid w:val="00145D43"/>
    <w:rsid w:val="00170E3F"/>
    <w:rsid w:val="00190519"/>
    <w:rsid w:val="00192C46"/>
    <w:rsid w:val="001A08B3"/>
    <w:rsid w:val="001A7B60"/>
    <w:rsid w:val="001B52F0"/>
    <w:rsid w:val="001B7A65"/>
    <w:rsid w:val="001D0FF1"/>
    <w:rsid w:val="001D22D3"/>
    <w:rsid w:val="001E37E7"/>
    <w:rsid w:val="001E41F3"/>
    <w:rsid w:val="00205F4A"/>
    <w:rsid w:val="00211D06"/>
    <w:rsid w:val="0021285E"/>
    <w:rsid w:val="002202E8"/>
    <w:rsid w:val="00247194"/>
    <w:rsid w:val="0026004D"/>
    <w:rsid w:val="002640DD"/>
    <w:rsid w:val="00267BBB"/>
    <w:rsid w:val="00275D12"/>
    <w:rsid w:val="00284FEB"/>
    <w:rsid w:val="002860C4"/>
    <w:rsid w:val="0029332C"/>
    <w:rsid w:val="002B5741"/>
    <w:rsid w:val="002B5C33"/>
    <w:rsid w:val="002D12DB"/>
    <w:rsid w:val="002E472E"/>
    <w:rsid w:val="002F6A3F"/>
    <w:rsid w:val="00305409"/>
    <w:rsid w:val="00306C6B"/>
    <w:rsid w:val="00326BB3"/>
    <w:rsid w:val="003609EF"/>
    <w:rsid w:val="0036231A"/>
    <w:rsid w:val="00374DD4"/>
    <w:rsid w:val="003922DF"/>
    <w:rsid w:val="003955A3"/>
    <w:rsid w:val="00396DA3"/>
    <w:rsid w:val="003B3D6B"/>
    <w:rsid w:val="003D2AA3"/>
    <w:rsid w:val="003E1A36"/>
    <w:rsid w:val="00410371"/>
    <w:rsid w:val="004242F1"/>
    <w:rsid w:val="00465452"/>
    <w:rsid w:val="004737BA"/>
    <w:rsid w:val="004831E2"/>
    <w:rsid w:val="00496247"/>
    <w:rsid w:val="004A4A1F"/>
    <w:rsid w:val="004B0912"/>
    <w:rsid w:val="004B2ECC"/>
    <w:rsid w:val="004B75B7"/>
    <w:rsid w:val="004D183D"/>
    <w:rsid w:val="004D5E59"/>
    <w:rsid w:val="005141D9"/>
    <w:rsid w:val="0051580D"/>
    <w:rsid w:val="00547111"/>
    <w:rsid w:val="00553A05"/>
    <w:rsid w:val="00554516"/>
    <w:rsid w:val="00555E3A"/>
    <w:rsid w:val="00586C8F"/>
    <w:rsid w:val="00592D74"/>
    <w:rsid w:val="005E2C44"/>
    <w:rsid w:val="00601CF1"/>
    <w:rsid w:val="00621188"/>
    <w:rsid w:val="006257ED"/>
    <w:rsid w:val="00653DE4"/>
    <w:rsid w:val="00665C47"/>
    <w:rsid w:val="00676AF9"/>
    <w:rsid w:val="006844F1"/>
    <w:rsid w:val="00695808"/>
    <w:rsid w:val="006B46FB"/>
    <w:rsid w:val="006E21FB"/>
    <w:rsid w:val="006F0AB7"/>
    <w:rsid w:val="006F7F54"/>
    <w:rsid w:val="00785D89"/>
    <w:rsid w:val="00792342"/>
    <w:rsid w:val="007977A8"/>
    <w:rsid w:val="007B512A"/>
    <w:rsid w:val="007C2097"/>
    <w:rsid w:val="007C2FE8"/>
    <w:rsid w:val="007D6A07"/>
    <w:rsid w:val="007E49A9"/>
    <w:rsid w:val="007F7259"/>
    <w:rsid w:val="00800C62"/>
    <w:rsid w:val="008016D7"/>
    <w:rsid w:val="008040A8"/>
    <w:rsid w:val="00810B13"/>
    <w:rsid w:val="008279FA"/>
    <w:rsid w:val="00845787"/>
    <w:rsid w:val="008626E7"/>
    <w:rsid w:val="00870EE7"/>
    <w:rsid w:val="00873A6A"/>
    <w:rsid w:val="00880882"/>
    <w:rsid w:val="008863B9"/>
    <w:rsid w:val="008A21F4"/>
    <w:rsid w:val="008A45A6"/>
    <w:rsid w:val="008C20E2"/>
    <w:rsid w:val="008D3CCC"/>
    <w:rsid w:val="008F3789"/>
    <w:rsid w:val="008F686C"/>
    <w:rsid w:val="009148DE"/>
    <w:rsid w:val="00941E30"/>
    <w:rsid w:val="009503EB"/>
    <w:rsid w:val="00953CF8"/>
    <w:rsid w:val="00974692"/>
    <w:rsid w:val="009777D9"/>
    <w:rsid w:val="009904F2"/>
    <w:rsid w:val="00991B5D"/>
    <w:rsid w:val="00991B88"/>
    <w:rsid w:val="009922B4"/>
    <w:rsid w:val="0099716A"/>
    <w:rsid w:val="009A5753"/>
    <w:rsid w:val="009A579D"/>
    <w:rsid w:val="009B1C3C"/>
    <w:rsid w:val="009C7053"/>
    <w:rsid w:val="009E3297"/>
    <w:rsid w:val="009F734F"/>
    <w:rsid w:val="00A246B6"/>
    <w:rsid w:val="00A24D6F"/>
    <w:rsid w:val="00A26864"/>
    <w:rsid w:val="00A47E70"/>
    <w:rsid w:val="00A50CF0"/>
    <w:rsid w:val="00A631B7"/>
    <w:rsid w:val="00A7671C"/>
    <w:rsid w:val="00AA2CBC"/>
    <w:rsid w:val="00AC5820"/>
    <w:rsid w:val="00AD040C"/>
    <w:rsid w:val="00AD1CD8"/>
    <w:rsid w:val="00B133C2"/>
    <w:rsid w:val="00B1635F"/>
    <w:rsid w:val="00B258BB"/>
    <w:rsid w:val="00B43E42"/>
    <w:rsid w:val="00B67B97"/>
    <w:rsid w:val="00B70CF0"/>
    <w:rsid w:val="00B93FA9"/>
    <w:rsid w:val="00B968C8"/>
    <w:rsid w:val="00BA3EC5"/>
    <w:rsid w:val="00BA51D9"/>
    <w:rsid w:val="00BA7A6B"/>
    <w:rsid w:val="00BB5DFC"/>
    <w:rsid w:val="00BC61B2"/>
    <w:rsid w:val="00BD21D6"/>
    <w:rsid w:val="00BD279D"/>
    <w:rsid w:val="00BD6BB8"/>
    <w:rsid w:val="00C036E0"/>
    <w:rsid w:val="00C558E6"/>
    <w:rsid w:val="00C6413D"/>
    <w:rsid w:val="00C66BA2"/>
    <w:rsid w:val="00C82BC4"/>
    <w:rsid w:val="00C870F6"/>
    <w:rsid w:val="00C95985"/>
    <w:rsid w:val="00CA1E14"/>
    <w:rsid w:val="00CC5026"/>
    <w:rsid w:val="00CC68D0"/>
    <w:rsid w:val="00CC700C"/>
    <w:rsid w:val="00CD6310"/>
    <w:rsid w:val="00D03F9A"/>
    <w:rsid w:val="00D06D51"/>
    <w:rsid w:val="00D20192"/>
    <w:rsid w:val="00D24991"/>
    <w:rsid w:val="00D50255"/>
    <w:rsid w:val="00D62515"/>
    <w:rsid w:val="00D66520"/>
    <w:rsid w:val="00D70180"/>
    <w:rsid w:val="00D84AE9"/>
    <w:rsid w:val="00D97F59"/>
    <w:rsid w:val="00DD2665"/>
    <w:rsid w:val="00DD6524"/>
    <w:rsid w:val="00DE34CF"/>
    <w:rsid w:val="00E13F3D"/>
    <w:rsid w:val="00E34240"/>
    <w:rsid w:val="00E34898"/>
    <w:rsid w:val="00E37D61"/>
    <w:rsid w:val="00E650E1"/>
    <w:rsid w:val="00E66703"/>
    <w:rsid w:val="00EB09B7"/>
    <w:rsid w:val="00EE7D7C"/>
    <w:rsid w:val="00EF148F"/>
    <w:rsid w:val="00EF4230"/>
    <w:rsid w:val="00F02DF0"/>
    <w:rsid w:val="00F05EB1"/>
    <w:rsid w:val="00F213AC"/>
    <w:rsid w:val="00F25D98"/>
    <w:rsid w:val="00F300FB"/>
    <w:rsid w:val="00F41DB1"/>
    <w:rsid w:val="00FB6386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79DDEA14-7F24-4C17-AF24-6549C1A5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5AIRPNAIUNRU-1830940522-17295</_dlc_DocId>
    <_dlc_DocIdUrl xmlns="71c5aaf6-e6ce-465b-b873-5148d2a4c105">
      <Url>https://nokia.sharepoint.com/sites/c5g/5gradio/_layouts/15/DocIdRedir.aspx?ID=5AIRPNAIUNRU-1830940522-17295</Url>
      <Description>5AIRPNAIUNRU-1830940522-17295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1C2D9D-670B-41E8-A845-13B4D4E108D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0F4684-0508-46BF-96CF-F6B051C2AD4A}">
  <ds:schemaRefs>
    <ds:schemaRef ds:uri="http://schemas.microsoft.com/office/2006/metadata/properties"/>
    <ds:schemaRef ds:uri="71c5aaf6-e6ce-465b-b873-5148d2a4c105"/>
    <ds:schemaRef ds:uri="http://purl.org/dc/terms/"/>
    <ds:schemaRef ds:uri="95d2e41d-1f11-4347-bb1c-11d6a32975dd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3b34c8f0-1ef5-4d1e-bb66-517ce7fe7356"/>
    <ds:schemaRef ds:uri="http://schemas.openxmlformats.org/package/2006/metadata/core-properties"/>
    <ds:schemaRef ds:uri="ebabf6ce-2443-438c-9946-ecc878e7654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060F1EA-29DA-42C1-A176-A4F47F95ABB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D3EAAA-BEA5-493B-BDD4-47B8B153BD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2A3AA5-8B94-4297-8D67-499A9CF88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346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Ryan Keating</cp:lastModifiedBy>
  <cp:revision>2</cp:revision>
  <cp:lastPrinted>1900-01-01T08:00:00Z</cp:lastPrinted>
  <dcterms:created xsi:type="dcterms:W3CDTF">2022-09-29T20:37:00Z</dcterms:created>
  <dcterms:modified xsi:type="dcterms:W3CDTF">2022-09-29T20:37:00Z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8397c2e3-dbbd-45e3-8cc0-643af32c2f9d</vt:lpwstr>
  </property>
</Properties>
</file>